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1852C55D" w:rsidR="00F83319" w:rsidRDefault="004161ED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SA WG2 Meeting #S2-136</w:t>
      </w:r>
      <w:r w:rsidR="00F83319">
        <w:rPr>
          <w:b/>
          <w:i/>
          <w:noProof/>
          <w:sz w:val="28"/>
        </w:rPr>
        <w:tab/>
      </w:r>
      <w:r w:rsidR="00F83319" w:rsidRPr="00A02DF4">
        <w:rPr>
          <w:b/>
          <w:i/>
          <w:noProof/>
          <w:sz w:val="28"/>
        </w:rPr>
        <w:fldChar w:fldCharType="begin"/>
      </w:r>
      <w:r w:rsidR="00F83319" w:rsidRPr="00A02DF4">
        <w:rPr>
          <w:b/>
          <w:i/>
          <w:noProof/>
          <w:sz w:val="28"/>
        </w:rPr>
        <w:instrText xml:space="preserve"> DOCPROPERTY  Tdoc#  \* MERGEFORMAT </w:instrText>
      </w:r>
      <w:r w:rsidR="00F83319" w:rsidRPr="00A02DF4">
        <w:rPr>
          <w:b/>
          <w:i/>
          <w:noProof/>
          <w:sz w:val="28"/>
        </w:rPr>
        <w:fldChar w:fldCharType="end"/>
      </w:r>
      <w:r w:rsidR="00F83319" w:rsidRPr="00A02DF4">
        <w:rPr>
          <w:b/>
          <w:i/>
          <w:noProof/>
          <w:sz w:val="28"/>
        </w:rPr>
        <w:t>S2-</w:t>
      </w:r>
      <w:r w:rsidR="00CD1497" w:rsidRPr="00A02DF4">
        <w:rPr>
          <w:b/>
          <w:i/>
          <w:noProof/>
          <w:sz w:val="28"/>
        </w:rPr>
        <w:t>19</w:t>
      </w:r>
      <w:r w:rsidR="00E61C78">
        <w:rPr>
          <w:b/>
          <w:i/>
          <w:noProof/>
          <w:sz w:val="28"/>
        </w:rPr>
        <w:t>1</w:t>
      </w:r>
      <w:r w:rsidR="00036B22">
        <w:rPr>
          <w:b/>
          <w:i/>
          <w:noProof/>
          <w:sz w:val="28"/>
        </w:rPr>
        <w:t>2050</w:t>
      </w:r>
    </w:p>
    <w:p w14:paraId="38FC7C59" w14:textId="0B5B9CE6" w:rsidR="00F83319" w:rsidRDefault="004161ED" w:rsidP="00F83319">
      <w:pPr>
        <w:pStyle w:val="CRCoverPage"/>
        <w:outlineLvl w:val="0"/>
        <w:rPr>
          <w:b/>
          <w:noProof/>
          <w:sz w:val="24"/>
        </w:rPr>
      </w:pPr>
      <w:r w:rsidRPr="00471B8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8</w:t>
      </w:r>
      <w:r w:rsidRPr="00471B80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24</w:t>
      </w:r>
      <w:r w:rsidRPr="00471B80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Nov</w:t>
      </w:r>
      <w:r w:rsidRPr="00471B80">
        <w:rPr>
          <w:rFonts w:cs="Arial"/>
          <w:b/>
          <w:noProof/>
          <w:sz w:val="24"/>
          <w:szCs w:val="24"/>
        </w:rPr>
        <w:t>, 2019</w:t>
      </w:r>
      <w:r>
        <w:rPr>
          <w:rFonts w:cs="Arial"/>
          <w:b/>
          <w:noProof/>
          <w:sz w:val="24"/>
          <w:szCs w:val="24"/>
        </w:rPr>
        <w:t xml:space="preserve">, </w:t>
      </w:r>
      <w:r w:rsidRPr="004804C4">
        <w:rPr>
          <w:rFonts w:cs="Arial"/>
          <w:b/>
          <w:noProof/>
          <w:sz w:val="24"/>
          <w:szCs w:val="24"/>
        </w:rPr>
        <w:t>Reno</w:t>
      </w:r>
      <w:r>
        <w:rPr>
          <w:rFonts w:cs="Arial"/>
          <w:b/>
          <w:noProof/>
          <w:sz w:val="24"/>
          <w:szCs w:val="24"/>
        </w:rPr>
        <w:t>,</w:t>
      </w:r>
      <w:r w:rsidRPr="004804C4">
        <w:rPr>
          <w:rFonts w:cs="Arial"/>
          <w:b/>
          <w:noProof/>
          <w:sz w:val="24"/>
          <w:szCs w:val="24"/>
        </w:rPr>
        <w:t xml:space="preserve"> Nevada</w:t>
      </w:r>
      <w:r>
        <w:rPr>
          <w:rFonts w:cs="Arial"/>
          <w:b/>
          <w:noProof/>
          <w:sz w:val="24"/>
          <w:szCs w:val="24"/>
        </w:rPr>
        <w:t xml:space="preserve">, US </w:t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 w:rsidRPr="00A4380C">
        <w:rPr>
          <w:rFonts w:cs="Arial"/>
          <w:b/>
          <w:noProof/>
          <w:color w:val="0000FF"/>
        </w:rPr>
        <w:t>(revision of</w:t>
      </w:r>
      <w:r>
        <w:rPr>
          <w:rFonts w:cs="Arial"/>
          <w:b/>
          <w:noProof/>
          <w:color w:val="0000FF"/>
        </w:rPr>
        <w:t xml:space="preserve"> S2-19</w:t>
      </w:r>
      <w:r w:rsidR="00036B22">
        <w:rPr>
          <w:rFonts w:cs="Arial"/>
          <w:b/>
          <w:noProof/>
          <w:color w:val="0000FF"/>
        </w:rPr>
        <w:t>11047</w:t>
      </w:r>
      <w:r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23D28132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87750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603363AF" w:rsidR="00F83319" w:rsidRPr="00410371" w:rsidRDefault="00C46F55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1858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1B5A725D" w:rsidR="00F83319" w:rsidRPr="00410371" w:rsidRDefault="00036B22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107E60F7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26221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26221F">
              <w:rPr>
                <w:b/>
                <w:noProof/>
                <w:sz w:val="28"/>
              </w:rPr>
              <w:t>2</w:t>
            </w:r>
            <w:r w:rsidR="00B833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:rsidRPr="006611E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Pr="00A02DF4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2DF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05670083" w:rsidR="00F83319" w:rsidRPr="00A02DF4" w:rsidRDefault="0030096A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2B60598E" w:rsidR="00F83319" w:rsidRDefault="003645D8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Pr="006611E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6611E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5B8B60C1" w:rsidR="00F83319" w:rsidRPr="006611E9" w:rsidRDefault="0030096A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1AE4C90F" w:rsidR="00F83319" w:rsidRDefault="00A506C7" w:rsidP="000B3BA2">
            <w:pPr>
              <w:pStyle w:val="CRCoverPage"/>
              <w:spacing w:after="0"/>
              <w:rPr>
                <w:noProof/>
              </w:rPr>
            </w:pPr>
            <w:r w:rsidRPr="00990165">
              <w:t>Support for Application / Service Layer Rate Adaptation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526354AC" w:rsidR="00F83319" w:rsidRDefault="00F83319" w:rsidP="000B3BA2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  <w:r w:rsidR="00E743BA">
              <w:rPr>
                <w:noProof/>
              </w:rPr>
              <w:t>, Tencent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Default="00F83319" w:rsidP="000B3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27C50580" w:rsidR="00F83319" w:rsidRDefault="00B83347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  <w:r w:rsidR="003645D8">
              <w:rPr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4B30E5F6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D7724F">
              <w:rPr>
                <w:noProof/>
              </w:rPr>
              <w:t>-</w:t>
            </w:r>
            <w:r w:rsidR="00B83347">
              <w:rPr>
                <w:noProof/>
              </w:rPr>
              <w:t>1</w:t>
            </w:r>
            <w:r w:rsidR="00E61C78">
              <w:rPr>
                <w:noProof/>
              </w:rPr>
              <w:t>1</w:t>
            </w:r>
            <w:r w:rsidR="00B83347">
              <w:rPr>
                <w:noProof/>
              </w:rPr>
              <w:t>-</w:t>
            </w:r>
            <w:r w:rsidR="00036B22">
              <w:rPr>
                <w:noProof/>
              </w:rPr>
              <w:t>20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08697AA" w:rsidR="00F83319" w:rsidRDefault="000B3BA2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CC5BA" w14:textId="1A01AD68" w:rsidR="0074295C" w:rsidRPr="00D2363F" w:rsidRDefault="0031445C" w:rsidP="0074295C">
            <w:pPr>
              <w:spacing w:after="0"/>
              <w:rPr>
                <w:rFonts w:ascii="Arial" w:hAnsi="Arial" w:cs="Arial"/>
              </w:rPr>
            </w:pPr>
            <w:r w:rsidRPr="0031445C">
              <w:rPr>
                <w:rFonts w:ascii="Arial" w:hAnsi="Arial" w:cs="Arial"/>
              </w:rPr>
              <w:t xml:space="preserve">Support </w:t>
            </w:r>
            <w:r w:rsidR="00471FB7">
              <w:rPr>
                <w:rFonts w:ascii="Arial" w:hAnsi="Arial" w:cs="Arial"/>
              </w:rPr>
              <w:t>of ECN and</w:t>
            </w:r>
            <w:r w:rsidRPr="0031445C">
              <w:rPr>
                <w:rFonts w:ascii="Arial" w:hAnsi="Arial" w:cs="Arial"/>
              </w:rPr>
              <w:t xml:space="preserve"> Application / Service Layer Rate Adaptation</w:t>
            </w:r>
            <w:r>
              <w:rPr>
                <w:rFonts w:ascii="Arial" w:hAnsi="Arial" w:cs="Arial"/>
              </w:rPr>
              <w:t xml:space="preserve"> available in EPS i</w:t>
            </w:r>
            <w:r w:rsidR="00471FB7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missing in 5GS.</w:t>
            </w:r>
          </w:p>
        </w:tc>
      </w:tr>
      <w:tr w:rsidR="0074295C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8307C" w14:textId="77777777" w:rsidR="0074295C" w:rsidRPr="0045497A" w:rsidRDefault="00296732" w:rsidP="0074295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Add the description for </w:t>
            </w:r>
            <w:r w:rsidRPr="0045497A">
              <w:rPr>
                <w:rFonts w:ascii="Arial" w:hAnsi="Arial" w:cs="Arial"/>
                <w:lang w:val="en-US"/>
              </w:rPr>
              <w:t>Application / Service Layer Rate Adaptation</w:t>
            </w:r>
          </w:p>
          <w:p w14:paraId="59F60204" w14:textId="77777777" w:rsidR="00036B22" w:rsidRPr="0045497A" w:rsidRDefault="00196BDA" w:rsidP="0074295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Text mainly taken and adapted from 23.401 clause </w:t>
            </w:r>
            <w:r w:rsidRPr="0045497A">
              <w:rPr>
                <w:rFonts w:ascii="Arial" w:hAnsi="Arial" w:cs="Arial"/>
                <w:lang w:val="en-US"/>
              </w:rPr>
              <w:t>4.3.9.3 and 4.7.4</w:t>
            </w:r>
          </w:p>
          <w:p w14:paraId="2E7D5E9C" w14:textId="77777777" w:rsidR="00FD7656" w:rsidRPr="0045497A" w:rsidRDefault="00FD7656" w:rsidP="0074295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C825913" w14:textId="1D6E5E66" w:rsidR="00FD7656" w:rsidRPr="0045497A" w:rsidRDefault="00FD7656" w:rsidP="0074295C">
            <w:pPr>
              <w:spacing w:after="0"/>
              <w:rPr>
                <w:rFonts w:ascii="Arial" w:hAnsi="Arial" w:cs="Arial"/>
                <w:lang w:val="en-US"/>
              </w:rPr>
            </w:pPr>
            <w:r w:rsidRPr="0045497A">
              <w:rPr>
                <w:rFonts w:ascii="Arial" w:hAnsi="Arial" w:cs="Arial"/>
                <w:lang w:val="en-US"/>
              </w:rPr>
              <w:t>Reasons for change of text and</w:t>
            </w:r>
            <w:r w:rsidR="0045497A">
              <w:rPr>
                <w:rFonts w:ascii="Arial" w:hAnsi="Arial" w:cs="Arial"/>
                <w:lang w:val="en-US"/>
              </w:rPr>
              <w:t xml:space="preserve"> clause heading text</w:t>
            </w:r>
            <w:r w:rsidRPr="0045497A">
              <w:rPr>
                <w:rFonts w:ascii="Arial" w:hAnsi="Arial" w:cs="Arial"/>
                <w:lang w:val="en-US"/>
              </w:rPr>
              <w:t>:</w:t>
            </w:r>
          </w:p>
          <w:p w14:paraId="427063A1" w14:textId="78F5916E" w:rsidR="00FD7656" w:rsidRPr="00471FB7" w:rsidRDefault="00FD7656" w:rsidP="00471FB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US"/>
              </w:rPr>
            </w:pPr>
            <w:r w:rsidRPr="00471FB7">
              <w:rPr>
                <w:rFonts w:ascii="Arial" w:hAnsi="Arial" w:cs="Arial"/>
                <w:lang w:val="en-US"/>
              </w:rPr>
              <w:t>ECN in 23.401 is specified in 2 clauses</w:t>
            </w:r>
          </w:p>
          <w:p w14:paraId="7682DA78" w14:textId="77777777" w:rsidR="00FD7656" w:rsidRPr="0045497A" w:rsidRDefault="00FD7656" w:rsidP="0074295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2F6E20E" w14:textId="405FD65B" w:rsidR="00FD7656" w:rsidRPr="0045497A" w:rsidRDefault="00FD7656" w:rsidP="0074295C">
            <w:pPr>
              <w:spacing w:after="0"/>
              <w:rPr>
                <w:rFonts w:ascii="Arial" w:hAnsi="Arial" w:cs="Arial"/>
                <w:lang w:val="en-US"/>
              </w:rPr>
            </w:pPr>
            <w:r w:rsidRPr="0045497A">
              <w:rPr>
                <w:rFonts w:ascii="Arial" w:hAnsi="Arial" w:cs="Arial"/>
                <w:lang w:val="en-US"/>
              </w:rPr>
              <w:t>Reason for removing 500 ms</w:t>
            </w:r>
            <w:r w:rsidR="00471FB7">
              <w:rPr>
                <w:rFonts w:ascii="Arial" w:hAnsi="Arial" w:cs="Arial"/>
                <w:lang w:val="en-US"/>
              </w:rPr>
              <w:t>:</w:t>
            </w:r>
          </w:p>
          <w:p w14:paraId="15E29462" w14:textId="1B5C8983" w:rsidR="006138CC" w:rsidRPr="00471FB7" w:rsidRDefault="00FD7656" w:rsidP="00471FB7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471FB7">
              <w:rPr>
                <w:rFonts w:ascii="Arial" w:hAnsi="Arial" w:cs="Arial"/>
                <w:lang w:val="en-US"/>
              </w:rPr>
              <w:t>ECN is end2end, and thus allowing a graceful period for a specific time</w:t>
            </w:r>
            <w:r w:rsidR="0045497A" w:rsidRPr="00471FB7">
              <w:rPr>
                <w:rFonts w:ascii="Arial" w:hAnsi="Arial" w:cs="Arial"/>
                <w:lang w:val="en-US"/>
              </w:rPr>
              <w:t xml:space="preserve"> is not only a RAN question, not all forwarding entities (routers) in the path may follow this recommendation. Furthermore it</w:t>
            </w:r>
            <w:r w:rsidRPr="00471FB7">
              <w:rPr>
                <w:rFonts w:ascii="Arial" w:hAnsi="Arial" w:cs="Arial"/>
                <w:lang w:val="en-US"/>
              </w:rPr>
              <w:t xml:space="preserve"> is not specified in the RFC</w:t>
            </w:r>
            <w:r w:rsidR="0045497A" w:rsidRPr="00471FB7">
              <w:rPr>
                <w:rFonts w:ascii="Arial" w:hAnsi="Arial" w:cs="Arial"/>
                <w:lang w:val="en-US"/>
              </w:rPr>
              <w:t xml:space="preserve">3168. </w:t>
            </w:r>
            <w:r w:rsidRPr="00471FB7">
              <w:rPr>
                <w:rFonts w:ascii="Arial" w:hAnsi="Arial" w:cs="Arial"/>
                <w:lang w:val="en-US"/>
              </w:rPr>
              <w:t xml:space="preserve">RTT may </w:t>
            </w:r>
            <w:r w:rsidR="0045497A" w:rsidRPr="00471FB7">
              <w:rPr>
                <w:rFonts w:ascii="Arial" w:hAnsi="Arial" w:cs="Arial"/>
                <w:lang w:val="en-US"/>
              </w:rPr>
              <w:t xml:space="preserve">also </w:t>
            </w:r>
            <w:r w:rsidRPr="00471FB7">
              <w:rPr>
                <w:rFonts w:ascii="Arial" w:hAnsi="Arial" w:cs="Arial"/>
                <w:lang w:val="en-US"/>
              </w:rPr>
              <w:t>be differen</w:t>
            </w:r>
            <w:r w:rsidR="0045497A" w:rsidRPr="00471FB7">
              <w:rPr>
                <w:rFonts w:ascii="Arial" w:hAnsi="Arial" w:cs="Arial"/>
                <w:lang w:val="en-US"/>
              </w:rPr>
              <w:t>t, e.g. packet delay budget may be different for different applications. Adding note for guidance.</w:t>
            </w:r>
          </w:p>
          <w:p w14:paraId="6896C826" w14:textId="77777777" w:rsidR="006138CC" w:rsidRPr="0045497A" w:rsidRDefault="006138CC" w:rsidP="0074295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4E407E9" w14:textId="5A3F4688" w:rsidR="00FD7656" w:rsidRPr="0045497A" w:rsidRDefault="006138CC" w:rsidP="0074295C">
            <w:pPr>
              <w:spacing w:after="0"/>
              <w:rPr>
                <w:rFonts w:ascii="Arial" w:hAnsi="Arial" w:cs="Arial"/>
                <w:lang w:val="en-US"/>
              </w:rPr>
            </w:pPr>
            <w:r w:rsidRPr="0045497A">
              <w:rPr>
                <w:rFonts w:ascii="Arial" w:hAnsi="Arial" w:cs="Arial"/>
                <w:lang w:val="en-US"/>
              </w:rPr>
              <w:t>Reason for removing NG-RAN</w:t>
            </w:r>
            <w:r w:rsidR="006126B3" w:rsidRPr="0045497A">
              <w:rPr>
                <w:rFonts w:ascii="Arial" w:hAnsi="Arial" w:cs="Arial"/>
                <w:lang w:val="en-US"/>
              </w:rPr>
              <w:t xml:space="preserve"> should not drop packets </w:t>
            </w:r>
            <w:r w:rsidRPr="0045497A">
              <w:rPr>
                <w:rFonts w:ascii="Arial" w:hAnsi="Arial" w:cs="Arial"/>
                <w:lang w:val="en-US"/>
              </w:rPr>
              <w:t>when it has triggered setting of ECN</w:t>
            </w:r>
            <w:r w:rsidR="00471FB7">
              <w:rPr>
                <w:rFonts w:ascii="Arial" w:hAnsi="Arial" w:cs="Arial"/>
                <w:lang w:val="en-US"/>
              </w:rPr>
              <w:t>:</w:t>
            </w:r>
          </w:p>
          <w:p w14:paraId="492854B6" w14:textId="03E804D7" w:rsidR="006138CC" w:rsidRPr="00471FB7" w:rsidRDefault="006138CC" w:rsidP="00471FB7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471FB7">
              <w:rPr>
                <w:rFonts w:ascii="Arial" w:hAnsi="Arial" w:cs="Arial"/>
                <w:lang w:val="en-US"/>
              </w:rPr>
              <w:t>NG-RAN will always try to fulfil the required QoS characteristics, thus no need to specify anyting extra.</w:t>
            </w:r>
          </w:p>
          <w:p w14:paraId="14051CBE" w14:textId="232C5BA6" w:rsidR="0045497A" w:rsidRPr="0045497A" w:rsidRDefault="0045497A" w:rsidP="0074295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7C4B2BD" w14:textId="3977CADE" w:rsidR="0045497A" w:rsidRPr="0045497A" w:rsidRDefault="0045497A" w:rsidP="0074295C">
            <w:pPr>
              <w:spacing w:after="0"/>
              <w:rPr>
                <w:rFonts w:ascii="Arial" w:hAnsi="Arial" w:cs="Arial"/>
                <w:lang w:val="en-US"/>
              </w:rPr>
            </w:pPr>
            <w:r w:rsidRPr="0045497A">
              <w:rPr>
                <w:rFonts w:ascii="Arial" w:hAnsi="Arial" w:cs="Arial"/>
                <w:lang w:val="en-US"/>
              </w:rPr>
              <w:t>Adding note stating that notification control is independent on ECN.</w:t>
            </w:r>
          </w:p>
          <w:p w14:paraId="4F5311DC" w14:textId="6C19CD40" w:rsidR="00FD7656" w:rsidRPr="00471FB7" w:rsidRDefault="00FD7656" w:rsidP="0074295C">
            <w:pPr>
              <w:spacing w:after="0"/>
            </w:pPr>
          </w:p>
        </w:tc>
      </w:tr>
      <w:tr w:rsidR="0074295C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7306F910" w:rsidR="0074295C" w:rsidRPr="00A17B95" w:rsidRDefault="00DD30E0" w:rsidP="00742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74295C" w14:paraId="49697F1D" w14:textId="77777777" w:rsidTr="000F0E13">
        <w:tc>
          <w:tcPr>
            <w:tcW w:w="2694" w:type="dxa"/>
            <w:gridSpan w:val="2"/>
          </w:tcPr>
          <w:p w14:paraId="57F6C0C6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60C8AA68" w:rsidR="0074295C" w:rsidRDefault="0074295C" w:rsidP="0074295C">
            <w:pPr>
              <w:pStyle w:val="CRCoverPage"/>
              <w:spacing w:after="0"/>
              <w:rPr>
                <w:noProof/>
              </w:rPr>
            </w:pPr>
            <w:r w:rsidRPr="009E0DE1">
              <w:t>5.</w:t>
            </w:r>
            <w:r w:rsidR="006C1CDD">
              <w:t>7.x</w:t>
            </w:r>
          </w:p>
        </w:tc>
      </w:tr>
      <w:tr w:rsidR="0074295C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74295C" w:rsidRDefault="0074295C" w:rsidP="00742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95C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E5DF7F8" w:rsidR="0074295C" w:rsidRDefault="0018728D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74295C" w:rsidRDefault="0074295C" w:rsidP="00742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95C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65FEAC6C" w:rsidR="0074295C" w:rsidRDefault="0018728D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74295C" w:rsidRDefault="0074295C" w:rsidP="00742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95C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7629A870" w:rsidR="0074295C" w:rsidRDefault="0018728D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74295C" w:rsidRDefault="0074295C" w:rsidP="00742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95C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74295C" w:rsidRDefault="0074295C" w:rsidP="0074295C">
            <w:pPr>
              <w:pStyle w:val="CRCoverPage"/>
              <w:spacing w:after="0"/>
              <w:rPr>
                <w:noProof/>
              </w:rPr>
            </w:pPr>
          </w:p>
        </w:tc>
      </w:tr>
      <w:tr w:rsidR="0074295C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74295C" w:rsidRDefault="0074295C" w:rsidP="00742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295C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74295C" w:rsidRPr="008863B9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74295C" w:rsidRPr="008863B9" w:rsidRDefault="0074295C" w:rsidP="007429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295C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DD81E" w14:textId="77777777" w:rsidR="0074295C" w:rsidRDefault="00E21A2D" w:rsidP="00742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 without update</w:t>
            </w:r>
          </w:p>
          <w:p w14:paraId="126F977E" w14:textId="7C198703" w:rsidR="00036B22" w:rsidRPr="00E61C78" w:rsidRDefault="00036B22" w:rsidP="00742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merge in content from S2-1911538</w:t>
            </w: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806CF9C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7FEC13A" w14:textId="77777777" w:rsidR="00885489" w:rsidRPr="009E0DE1" w:rsidRDefault="00885489" w:rsidP="00885489">
      <w:pPr>
        <w:pStyle w:val="Heading1"/>
      </w:pPr>
      <w:bookmarkStart w:id="5" w:name="_Toc20149624"/>
      <w:r w:rsidRPr="009E0DE1">
        <w:t>2</w:t>
      </w:r>
      <w:r w:rsidRPr="009E0DE1">
        <w:tab/>
        <w:t>References</w:t>
      </w:r>
      <w:bookmarkEnd w:id="5"/>
    </w:p>
    <w:p w14:paraId="7347922D" w14:textId="77777777" w:rsidR="00885489" w:rsidRPr="009E0DE1" w:rsidRDefault="00885489" w:rsidP="00885489">
      <w:r w:rsidRPr="009E0DE1">
        <w:t>The following documents contain provisions which, through reference in this text, constitute provisions of the present document.</w:t>
      </w:r>
    </w:p>
    <w:p w14:paraId="1BBFCCD3" w14:textId="77777777" w:rsidR="00885489" w:rsidRPr="009E0DE1" w:rsidRDefault="00885489" w:rsidP="00885489">
      <w:pPr>
        <w:pStyle w:val="B1"/>
      </w:pPr>
      <w:bookmarkStart w:id="6" w:name="OLE_LINK2"/>
      <w:bookmarkStart w:id="7" w:name="OLE_LINK3"/>
      <w:bookmarkStart w:id="8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28217386" w14:textId="77777777" w:rsidR="00885489" w:rsidRPr="009E0DE1" w:rsidRDefault="00885489" w:rsidP="00885489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2659B05A" w14:textId="77777777" w:rsidR="00885489" w:rsidRPr="009E0DE1" w:rsidRDefault="00885489" w:rsidP="00885489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6"/>
    <w:bookmarkEnd w:id="7"/>
    <w:bookmarkEnd w:id="8"/>
    <w:p w14:paraId="59CF29E9" w14:textId="69720C63" w:rsidR="00885489" w:rsidRDefault="00885489" w:rsidP="00885489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575214B8" w14:textId="382A93E7" w:rsidR="00885489" w:rsidRPr="00885489" w:rsidRDefault="00885489" w:rsidP="00885489">
      <w:pPr>
        <w:pStyle w:val="EX"/>
        <w:rPr>
          <w:color w:val="FF0000"/>
        </w:rPr>
      </w:pPr>
      <w:r w:rsidRPr="00885489">
        <w:rPr>
          <w:color w:val="FF0000"/>
        </w:rPr>
        <w:t>///NO CHANGE///</w:t>
      </w:r>
    </w:p>
    <w:p w14:paraId="485760C6" w14:textId="545E22EF" w:rsidR="00885489" w:rsidRDefault="00885489" w:rsidP="00885489">
      <w:pPr>
        <w:pStyle w:val="EX"/>
        <w:rPr>
          <w:color w:val="FF0000"/>
          <w:sz w:val="36"/>
        </w:rPr>
      </w:pPr>
      <w:r>
        <w:t>[110]</w:t>
      </w:r>
      <w:r>
        <w:tab/>
        <w:t>3GPP TS 24.526: "User Equipment (UE) policies for 5G System (5GS); Stage 3".</w:t>
      </w:r>
    </w:p>
    <w:p w14:paraId="15895D78" w14:textId="183EC840" w:rsidR="00D337C0" w:rsidRDefault="00D337C0" w:rsidP="00D337C0">
      <w:pPr>
        <w:pStyle w:val="EX"/>
        <w:rPr>
          <w:ins w:id="9" w:author="Ericsson JG" w:date="2019-10-02T16:58:00Z"/>
        </w:rPr>
      </w:pPr>
      <w:ins w:id="10" w:author="Ericsson JG" w:date="2019-10-02T16:58:00Z">
        <w:r w:rsidRPr="00990165">
          <w:t>[</w:t>
        </w:r>
      </w:ins>
      <w:ins w:id="11" w:author="Ericsson1" w:date="2019-11-07T22:05:00Z">
        <w:r w:rsidR="00A1747B">
          <w:t>x</w:t>
        </w:r>
      </w:ins>
      <w:ins w:id="12" w:author="Ericsson JG" w:date="2019-10-02T16:58:00Z">
        <w:r w:rsidRPr="00990165">
          <w:t>]</w:t>
        </w:r>
        <w:r w:rsidRPr="00990165">
          <w:tab/>
          <w:t>IETF</w:t>
        </w:r>
        <w:r>
          <w:t> </w:t>
        </w:r>
        <w:r w:rsidRPr="00990165">
          <w:t>RFC</w:t>
        </w:r>
        <w:r>
          <w:t> </w:t>
        </w:r>
        <w:r w:rsidRPr="00990165">
          <w:t>3168: "The Addition of Explicit Congestion Notification (ECN) to IP".</w:t>
        </w:r>
      </w:ins>
    </w:p>
    <w:p w14:paraId="51D38328" w14:textId="48876923" w:rsidR="00D337C0" w:rsidRPr="005638E5" w:rsidRDefault="00D337C0" w:rsidP="00D337C0">
      <w:pPr>
        <w:pStyle w:val="EX"/>
        <w:rPr>
          <w:ins w:id="13" w:author="Ericsson JG" w:date="2019-10-02T16:58:00Z"/>
        </w:rPr>
      </w:pPr>
      <w:ins w:id="14" w:author="Ericsson JG" w:date="2019-10-02T16:58:00Z">
        <w:r w:rsidRPr="00990165">
          <w:t>[</w:t>
        </w:r>
      </w:ins>
      <w:ins w:id="15" w:author="Ericsson JG" w:date="2019-10-02T17:00:00Z">
        <w:r w:rsidR="00885489">
          <w:t>Y</w:t>
        </w:r>
      </w:ins>
      <w:ins w:id="16" w:author="Ericsson JG" w:date="2019-10-02T16:58:00Z">
        <w:r w:rsidRPr="00990165">
          <w:t>]</w:t>
        </w:r>
        <w:r w:rsidRPr="00990165">
          <w:tab/>
          <w:t>3GPP</w:t>
        </w:r>
        <w:r>
          <w:t> </w:t>
        </w:r>
        <w:r w:rsidRPr="00990165">
          <w:t>TS</w:t>
        </w:r>
        <w:r>
          <w:t> </w:t>
        </w:r>
        <w:r w:rsidRPr="00990165">
          <w:t>26.114: "IP Multimedia Subsystem (IMS); Multimedia Telephony; Media handling and interaction".</w:t>
        </w:r>
      </w:ins>
    </w:p>
    <w:p w14:paraId="13851602" w14:textId="134945B8" w:rsidR="00D337C0" w:rsidRDefault="00D337C0" w:rsidP="00D337C0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513233FB" w14:textId="379D035C" w:rsidR="006126B3" w:rsidRDefault="006126B3" w:rsidP="006126B3">
      <w:pPr>
        <w:pStyle w:val="Heading4"/>
        <w:rPr>
          <w:ins w:id="17" w:author="Magnus Hallenstål 1121" w:date="2019-11-21T15:45:00Z"/>
        </w:rPr>
      </w:pPr>
      <w:ins w:id="18" w:author="Magnus Hallenstål 1121" w:date="2019-11-21T15:45:00Z">
        <w:r w:rsidRPr="004F6676">
          <w:t>5.7.X</w:t>
        </w:r>
        <w:r>
          <w:tab/>
          <w:t xml:space="preserve">Explicit Congestion Notification and </w:t>
        </w:r>
      </w:ins>
      <w:ins w:id="19" w:author="Magnus Hallenstål 1121" w:date="2019-11-21T16:01:00Z">
        <w:r w:rsidR="00471FB7">
          <w:t>application layer</w:t>
        </w:r>
      </w:ins>
      <w:ins w:id="20" w:author="Magnus Hallenstål 1121" w:date="2019-11-21T15:45:00Z">
        <w:r>
          <w:t xml:space="preserve"> rate adaptation</w:t>
        </w:r>
      </w:ins>
    </w:p>
    <w:p w14:paraId="0E010BD0" w14:textId="78E0E258" w:rsidR="006126B3" w:rsidRDefault="006126B3" w:rsidP="006126B3">
      <w:pPr>
        <w:rPr>
          <w:ins w:id="21" w:author="Magnus Hallenstål 1121" w:date="2019-11-21T15:45:00Z"/>
          <w:lang w:eastAsia="ja-JP"/>
        </w:rPr>
      </w:pPr>
      <w:ins w:id="22" w:author="Magnus Hallenstål 1121" w:date="2019-11-21T15:45:00Z">
        <w:r>
          <w:rPr>
            <w:lang w:eastAsia="ja-JP"/>
          </w:rPr>
          <w:t>The 5GS may support Explicit Congestion Notification (ECN). If supported, it shall follow what is specified in RFC 3168 [55]</w:t>
        </w:r>
      </w:ins>
      <w:ins w:id="23" w:author="Magnus Hallenstål 1121" w:date="2019-11-21T15:50:00Z">
        <w:r w:rsidR="0045497A">
          <w:rPr>
            <w:lang w:eastAsia="ja-JP"/>
          </w:rPr>
          <w:t>.</w:t>
        </w:r>
      </w:ins>
      <w:ins w:id="24" w:author="Magnus Hallenstål 1121" w:date="2019-11-21T15:45:00Z">
        <w:r>
          <w:rPr>
            <w:lang w:eastAsia="ja-JP"/>
          </w:rPr>
          <w:t xml:space="preserve"> </w:t>
        </w:r>
      </w:ins>
      <w:ins w:id="25" w:author="Magnus Hallenstål 1121" w:date="2019-11-21T15:50:00Z">
        <w:r w:rsidR="0045497A">
          <w:rPr>
            <w:lang w:eastAsia="ja-JP"/>
          </w:rPr>
          <w:t>T</w:t>
        </w:r>
      </w:ins>
      <w:ins w:id="26" w:author="Magnus Hallenstål 1121" w:date="2019-11-21T15:45:00Z">
        <w:r>
          <w:rPr>
            <w:lang w:eastAsia="ja-JP"/>
          </w:rPr>
          <w:t xml:space="preserve">he specifics for NG-RAN and UE supporting ECN </w:t>
        </w:r>
      </w:ins>
      <w:ins w:id="27" w:author="Magnus Hallenstål 1121" w:date="2019-11-21T15:51:00Z">
        <w:r w:rsidR="0045497A">
          <w:rPr>
            <w:lang w:eastAsia="ja-JP"/>
          </w:rPr>
          <w:t>are</w:t>
        </w:r>
      </w:ins>
      <w:ins w:id="28" w:author="Magnus Hallenstål 1121" w:date="2019-11-21T15:45:00Z">
        <w:r>
          <w:rPr>
            <w:lang w:eastAsia="ja-JP"/>
          </w:rPr>
          <w:t xml:space="preserve"> described in </w:t>
        </w:r>
        <w:r w:rsidRPr="008731A0">
          <w:t>TS 3</w:t>
        </w:r>
        <w:r w:rsidRPr="004F6676">
          <w:t>8.300 [27], TS 36.300 [30] and TS 26.114 [Y].</w:t>
        </w:r>
      </w:ins>
      <w:ins w:id="29" w:author="Magnus Hallenstål 1121" w:date="2019-11-21T15:46:00Z">
        <w:r>
          <w:rPr>
            <w:lang w:eastAsia="ja-JP"/>
          </w:rPr>
          <w:t xml:space="preserve"> </w:t>
        </w:r>
        <w:r>
          <w:t>As specified in RFC 3168 [x] the ECN involved routers, in 5GS the NG-RAN and UPF, should make use of ECN before/instead of dropping packets.</w:t>
        </w:r>
      </w:ins>
    </w:p>
    <w:p w14:paraId="592EE60E" w14:textId="2D49B325" w:rsidR="006126B3" w:rsidRDefault="006126B3" w:rsidP="006126B3">
      <w:pPr>
        <w:rPr>
          <w:ins w:id="30" w:author="Magnus Hallenstål 1121" w:date="2019-11-21T15:45:00Z"/>
        </w:rPr>
      </w:pPr>
      <w:ins w:id="31" w:author="Magnus Hallenstål 1121" w:date="2019-11-21T15:45:00Z">
        <w:r>
          <w:t xml:space="preserve">The ECN may trigger a rate adaptation scheme by the application layer. </w:t>
        </w:r>
      </w:ins>
    </w:p>
    <w:p w14:paraId="68728706" w14:textId="6CC460EB" w:rsidR="006126B3" w:rsidRDefault="006126B3" w:rsidP="006126B3">
      <w:pPr>
        <w:pStyle w:val="NO"/>
        <w:rPr>
          <w:ins w:id="32" w:author="Magnus Hallenstål 1121" w:date="2019-11-21T15:45:00Z"/>
        </w:rPr>
      </w:pPr>
      <w:ins w:id="33" w:author="Magnus Hallenstål 1121" w:date="2019-11-21T15:45:00Z">
        <w:r>
          <w:t>NOTE:</w:t>
        </w:r>
        <w:r>
          <w:tab/>
          <w:t xml:space="preserve">The </w:t>
        </w:r>
        <w:r w:rsidRPr="00036B22">
          <w:t>QoS Notification</w:t>
        </w:r>
        <w:r>
          <w:t xml:space="preserve"> as speficied in clause 5.7.2.4. is independent of ECN </w:t>
        </w:r>
      </w:ins>
    </w:p>
    <w:p w14:paraId="4F697093" w14:textId="4526D2AD" w:rsidR="006126B3" w:rsidRDefault="006126B3" w:rsidP="006126B3">
      <w:bookmarkStart w:id="34" w:name="_GoBack"/>
      <w:bookmarkEnd w:id="34"/>
    </w:p>
    <w:p w14:paraId="1B108E79" w14:textId="77777777" w:rsidR="006126B3" w:rsidRDefault="006126B3" w:rsidP="006126B3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6126B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8B9D4" w14:textId="77777777" w:rsidR="00A221CE" w:rsidRDefault="00A221CE">
      <w:r>
        <w:separator/>
      </w:r>
    </w:p>
  </w:endnote>
  <w:endnote w:type="continuationSeparator" w:id="0">
    <w:p w14:paraId="5D193FB7" w14:textId="77777777" w:rsidR="00A221CE" w:rsidRDefault="00A22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D380C" w14:textId="77777777" w:rsidR="00A221CE" w:rsidRDefault="00A221CE">
      <w:r>
        <w:separator/>
      </w:r>
    </w:p>
  </w:footnote>
  <w:footnote w:type="continuationSeparator" w:id="0">
    <w:p w14:paraId="6C5C93A0" w14:textId="77777777" w:rsidR="00A221CE" w:rsidRDefault="00A22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D48BD"/>
    <w:multiLevelType w:val="hybridMultilevel"/>
    <w:tmpl w:val="0EAC1E5A"/>
    <w:lvl w:ilvl="0" w:tplc="C06A2E28">
      <w:start w:val="2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48134A40"/>
    <w:multiLevelType w:val="hybridMultilevel"/>
    <w:tmpl w:val="77CAF838"/>
    <w:lvl w:ilvl="0" w:tplc="7ACED6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D84AC9"/>
    <w:multiLevelType w:val="hybridMultilevel"/>
    <w:tmpl w:val="2292B502"/>
    <w:lvl w:ilvl="0" w:tplc="05607D4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  <w15:person w15:author="Ericsson1">
    <w15:presenceInfo w15:providerId="None" w15:userId="Ericsson1"/>
  </w15:person>
  <w15:person w15:author="Magnus Hallenstål 1121">
    <w15:presenceInfo w15:providerId="None" w15:userId="Magnus Hallenstål 1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36B22"/>
    <w:rsid w:val="00045420"/>
    <w:rsid w:val="00052F78"/>
    <w:rsid w:val="00053BDA"/>
    <w:rsid w:val="0005717B"/>
    <w:rsid w:val="00057344"/>
    <w:rsid w:val="00060003"/>
    <w:rsid w:val="00070DF6"/>
    <w:rsid w:val="00074118"/>
    <w:rsid w:val="00082389"/>
    <w:rsid w:val="00087E66"/>
    <w:rsid w:val="000971D9"/>
    <w:rsid w:val="000A081F"/>
    <w:rsid w:val="000A6394"/>
    <w:rsid w:val="000B12E7"/>
    <w:rsid w:val="000B2D65"/>
    <w:rsid w:val="000B3161"/>
    <w:rsid w:val="000B3BA2"/>
    <w:rsid w:val="000B7FED"/>
    <w:rsid w:val="000C038A"/>
    <w:rsid w:val="000C2407"/>
    <w:rsid w:val="000C609D"/>
    <w:rsid w:val="000C6598"/>
    <w:rsid w:val="000D0AA1"/>
    <w:rsid w:val="000D1A64"/>
    <w:rsid w:val="000D5BB6"/>
    <w:rsid w:val="000E0937"/>
    <w:rsid w:val="000E782C"/>
    <w:rsid w:val="000F1D1F"/>
    <w:rsid w:val="000F7672"/>
    <w:rsid w:val="001004D1"/>
    <w:rsid w:val="00103044"/>
    <w:rsid w:val="00103136"/>
    <w:rsid w:val="001057B4"/>
    <w:rsid w:val="001057F1"/>
    <w:rsid w:val="00110623"/>
    <w:rsid w:val="0011161E"/>
    <w:rsid w:val="00113373"/>
    <w:rsid w:val="00113DF2"/>
    <w:rsid w:val="00115F99"/>
    <w:rsid w:val="001164CD"/>
    <w:rsid w:val="001167DB"/>
    <w:rsid w:val="00123117"/>
    <w:rsid w:val="0013072C"/>
    <w:rsid w:val="0013555D"/>
    <w:rsid w:val="00141E46"/>
    <w:rsid w:val="00142F4F"/>
    <w:rsid w:val="0014596A"/>
    <w:rsid w:val="00145D43"/>
    <w:rsid w:val="00163A24"/>
    <w:rsid w:val="00170BD8"/>
    <w:rsid w:val="001765A5"/>
    <w:rsid w:val="00182EEA"/>
    <w:rsid w:val="0018728D"/>
    <w:rsid w:val="00192C46"/>
    <w:rsid w:val="0019327B"/>
    <w:rsid w:val="00195E08"/>
    <w:rsid w:val="00196704"/>
    <w:rsid w:val="00196BDA"/>
    <w:rsid w:val="001A08B3"/>
    <w:rsid w:val="001A3E3C"/>
    <w:rsid w:val="001A57DC"/>
    <w:rsid w:val="001A7B60"/>
    <w:rsid w:val="001B52F0"/>
    <w:rsid w:val="001B7575"/>
    <w:rsid w:val="001B7A65"/>
    <w:rsid w:val="001C4F4B"/>
    <w:rsid w:val="001D1A29"/>
    <w:rsid w:val="001D54DA"/>
    <w:rsid w:val="001D7754"/>
    <w:rsid w:val="001E08FC"/>
    <w:rsid w:val="001E41F3"/>
    <w:rsid w:val="001F1084"/>
    <w:rsid w:val="001F638E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868"/>
    <w:rsid w:val="002378F7"/>
    <w:rsid w:val="0025260D"/>
    <w:rsid w:val="00252F7A"/>
    <w:rsid w:val="00256BE5"/>
    <w:rsid w:val="0026004D"/>
    <w:rsid w:val="002602E2"/>
    <w:rsid w:val="002608AA"/>
    <w:rsid w:val="0026221F"/>
    <w:rsid w:val="002640DD"/>
    <w:rsid w:val="00266C4C"/>
    <w:rsid w:val="00275D12"/>
    <w:rsid w:val="00280939"/>
    <w:rsid w:val="00282D09"/>
    <w:rsid w:val="00284FEB"/>
    <w:rsid w:val="002851AF"/>
    <w:rsid w:val="002860C4"/>
    <w:rsid w:val="002879E2"/>
    <w:rsid w:val="0029446D"/>
    <w:rsid w:val="00296732"/>
    <w:rsid w:val="002A30CA"/>
    <w:rsid w:val="002A4384"/>
    <w:rsid w:val="002A5A28"/>
    <w:rsid w:val="002B5741"/>
    <w:rsid w:val="002C1A7E"/>
    <w:rsid w:val="002C1B06"/>
    <w:rsid w:val="002C26C1"/>
    <w:rsid w:val="002C2B3E"/>
    <w:rsid w:val="002C6588"/>
    <w:rsid w:val="002E53EE"/>
    <w:rsid w:val="002F4AA2"/>
    <w:rsid w:val="002F57B6"/>
    <w:rsid w:val="002F6619"/>
    <w:rsid w:val="0030096A"/>
    <w:rsid w:val="00303939"/>
    <w:rsid w:val="00305409"/>
    <w:rsid w:val="00307BBB"/>
    <w:rsid w:val="0031445C"/>
    <w:rsid w:val="00314A9C"/>
    <w:rsid w:val="00324E0E"/>
    <w:rsid w:val="00326132"/>
    <w:rsid w:val="003263D4"/>
    <w:rsid w:val="003272DA"/>
    <w:rsid w:val="00330CE0"/>
    <w:rsid w:val="003354CA"/>
    <w:rsid w:val="0033736C"/>
    <w:rsid w:val="00341315"/>
    <w:rsid w:val="0034471B"/>
    <w:rsid w:val="00346E16"/>
    <w:rsid w:val="00350579"/>
    <w:rsid w:val="0035207E"/>
    <w:rsid w:val="00356107"/>
    <w:rsid w:val="003609EF"/>
    <w:rsid w:val="0036187D"/>
    <w:rsid w:val="0036231A"/>
    <w:rsid w:val="003645D8"/>
    <w:rsid w:val="00364753"/>
    <w:rsid w:val="003677FE"/>
    <w:rsid w:val="00372547"/>
    <w:rsid w:val="00374DD4"/>
    <w:rsid w:val="0037710D"/>
    <w:rsid w:val="0038093B"/>
    <w:rsid w:val="0038709B"/>
    <w:rsid w:val="003924B3"/>
    <w:rsid w:val="0039331C"/>
    <w:rsid w:val="00393678"/>
    <w:rsid w:val="00394545"/>
    <w:rsid w:val="003963FC"/>
    <w:rsid w:val="003A1020"/>
    <w:rsid w:val="003A5F17"/>
    <w:rsid w:val="003A6F49"/>
    <w:rsid w:val="003A77CB"/>
    <w:rsid w:val="003B0C6D"/>
    <w:rsid w:val="003B5103"/>
    <w:rsid w:val="003C0116"/>
    <w:rsid w:val="003C0BC6"/>
    <w:rsid w:val="003C692C"/>
    <w:rsid w:val="003D3587"/>
    <w:rsid w:val="003E1A36"/>
    <w:rsid w:val="003E226F"/>
    <w:rsid w:val="003E284D"/>
    <w:rsid w:val="003F1E57"/>
    <w:rsid w:val="00406380"/>
    <w:rsid w:val="00410371"/>
    <w:rsid w:val="00410727"/>
    <w:rsid w:val="004161ED"/>
    <w:rsid w:val="00416F85"/>
    <w:rsid w:val="004242F1"/>
    <w:rsid w:val="0043480A"/>
    <w:rsid w:val="00437E51"/>
    <w:rsid w:val="00447F07"/>
    <w:rsid w:val="0045497A"/>
    <w:rsid w:val="00471FB7"/>
    <w:rsid w:val="00487BBF"/>
    <w:rsid w:val="004A3BF0"/>
    <w:rsid w:val="004A4A1F"/>
    <w:rsid w:val="004A6539"/>
    <w:rsid w:val="004B01C2"/>
    <w:rsid w:val="004B503A"/>
    <w:rsid w:val="004B75B7"/>
    <w:rsid w:val="004C57DE"/>
    <w:rsid w:val="004C60D2"/>
    <w:rsid w:val="004C7BB8"/>
    <w:rsid w:val="004D6ECF"/>
    <w:rsid w:val="004D7341"/>
    <w:rsid w:val="004E6C46"/>
    <w:rsid w:val="004F13CE"/>
    <w:rsid w:val="004F7217"/>
    <w:rsid w:val="005006A4"/>
    <w:rsid w:val="00502441"/>
    <w:rsid w:val="005128E1"/>
    <w:rsid w:val="0051580D"/>
    <w:rsid w:val="00525AF1"/>
    <w:rsid w:val="00527ABE"/>
    <w:rsid w:val="00534CC3"/>
    <w:rsid w:val="00537084"/>
    <w:rsid w:val="00542F3C"/>
    <w:rsid w:val="00543692"/>
    <w:rsid w:val="005444F4"/>
    <w:rsid w:val="0054467E"/>
    <w:rsid w:val="00544AE6"/>
    <w:rsid w:val="00547111"/>
    <w:rsid w:val="00547F0E"/>
    <w:rsid w:val="005509E1"/>
    <w:rsid w:val="00554A2A"/>
    <w:rsid w:val="0055781A"/>
    <w:rsid w:val="00563871"/>
    <w:rsid w:val="00566F9F"/>
    <w:rsid w:val="00570E6B"/>
    <w:rsid w:val="00583D93"/>
    <w:rsid w:val="00584C93"/>
    <w:rsid w:val="00590535"/>
    <w:rsid w:val="005908D4"/>
    <w:rsid w:val="00592D74"/>
    <w:rsid w:val="005A0222"/>
    <w:rsid w:val="005A590F"/>
    <w:rsid w:val="005C1974"/>
    <w:rsid w:val="005C5F83"/>
    <w:rsid w:val="005E2C44"/>
    <w:rsid w:val="006008AD"/>
    <w:rsid w:val="00602767"/>
    <w:rsid w:val="00603460"/>
    <w:rsid w:val="00611D73"/>
    <w:rsid w:val="006126B3"/>
    <w:rsid w:val="006138CC"/>
    <w:rsid w:val="00621188"/>
    <w:rsid w:val="006257ED"/>
    <w:rsid w:val="00635794"/>
    <w:rsid w:val="006554CE"/>
    <w:rsid w:val="0066057B"/>
    <w:rsid w:val="00660C48"/>
    <w:rsid w:val="006611E9"/>
    <w:rsid w:val="00686B25"/>
    <w:rsid w:val="006875C8"/>
    <w:rsid w:val="0069293B"/>
    <w:rsid w:val="00692E51"/>
    <w:rsid w:val="00695808"/>
    <w:rsid w:val="006A2633"/>
    <w:rsid w:val="006B2A65"/>
    <w:rsid w:val="006B46FB"/>
    <w:rsid w:val="006B4928"/>
    <w:rsid w:val="006C1CDD"/>
    <w:rsid w:val="006D441F"/>
    <w:rsid w:val="006D559B"/>
    <w:rsid w:val="006D726A"/>
    <w:rsid w:val="006E21FB"/>
    <w:rsid w:val="006E4B32"/>
    <w:rsid w:val="006F3C8F"/>
    <w:rsid w:val="006F49DA"/>
    <w:rsid w:val="006F67D0"/>
    <w:rsid w:val="006F7F76"/>
    <w:rsid w:val="00700A81"/>
    <w:rsid w:val="00700DEC"/>
    <w:rsid w:val="00704EA1"/>
    <w:rsid w:val="00714BD1"/>
    <w:rsid w:val="007176D8"/>
    <w:rsid w:val="00717B55"/>
    <w:rsid w:val="007234C5"/>
    <w:rsid w:val="00724608"/>
    <w:rsid w:val="00731B7F"/>
    <w:rsid w:val="00731C01"/>
    <w:rsid w:val="00735560"/>
    <w:rsid w:val="00737EC8"/>
    <w:rsid w:val="0074295C"/>
    <w:rsid w:val="00744AE1"/>
    <w:rsid w:val="00745F8A"/>
    <w:rsid w:val="00760052"/>
    <w:rsid w:val="00762CDB"/>
    <w:rsid w:val="00764125"/>
    <w:rsid w:val="00767599"/>
    <w:rsid w:val="007708E9"/>
    <w:rsid w:val="007748FE"/>
    <w:rsid w:val="0077582D"/>
    <w:rsid w:val="007774E3"/>
    <w:rsid w:val="00784BCF"/>
    <w:rsid w:val="00792342"/>
    <w:rsid w:val="00794BA2"/>
    <w:rsid w:val="007954BB"/>
    <w:rsid w:val="007977A8"/>
    <w:rsid w:val="007A4101"/>
    <w:rsid w:val="007A7FEA"/>
    <w:rsid w:val="007B512A"/>
    <w:rsid w:val="007C2097"/>
    <w:rsid w:val="007C3409"/>
    <w:rsid w:val="007C5038"/>
    <w:rsid w:val="007C591F"/>
    <w:rsid w:val="007C6841"/>
    <w:rsid w:val="007D1105"/>
    <w:rsid w:val="007D1773"/>
    <w:rsid w:val="007D1D06"/>
    <w:rsid w:val="007D2522"/>
    <w:rsid w:val="007D46D5"/>
    <w:rsid w:val="007D5690"/>
    <w:rsid w:val="007D6A07"/>
    <w:rsid w:val="007E0095"/>
    <w:rsid w:val="007E6C1D"/>
    <w:rsid w:val="007F2A8B"/>
    <w:rsid w:val="007F2C75"/>
    <w:rsid w:val="007F4C09"/>
    <w:rsid w:val="007F7259"/>
    <w:rsid w:val="007F74AF"/>
    <w:rsid w:val="008040A8"/>
    <w:rsid w:val="00810C17"/>
    <w:rsid w:val="00812744"/>
    <w:rsid w:val="008218C0"/>
    <w:rsid w:val="008279FA"/>
    <w:rsid w:val="00827F8D"/>
    <w:rsid w:val="008308C7"/>
    <w:rsid w:val="008321F9"/>
    <w:rsid w:val="00845030"/>
    <w:rsid w:val="008518D0"/>
    <w:rsid w:val="00852AB3"/>
    <w:rsid w:val="00855C88"/>
    <w:rsid w:val="008626E7"/>
    <w:rsid w:val="00870EE7"/>
    <w:rsid w:val="00877503"/>
    <w:rsid w:val="00885258"/>
    <w:rsid w:val="00885489"/>
    <w:rsid w:val="00885FF0"/>
    <w:rsid w:val="008863B9"/>
    <w:rsid w:val="00890B29"/>
    <w:rsid w:val="00891F94"/>
    <w:rsid w:val="008929CB"/>
    <w:rsid w:val="008944A9"/>
    <w:rsid w:val="008A04B1"/>
    <w:rsid w:val="008A268D"/>
    <w:rsid w:val="008A45A6"/>
    <w:rsid w:val="008A4B6B"/>
    <w:rsid w:val="008A77C8"/>
    <w:rsid w:val="008B2A95"/>
    <w:rsid w:val="008B31B0"/>
    <w:rsid w:val="008D2340"/>
    <w:rsid w:val="008D2C2D"/>
    <w:rsid w:val="008D62CE"/>
    <w:rsid w:val="008D6C2E"/>
    <w:rsid w:val="008E4F8F"/>
    <w:rsid w:val="008F4560"/>
    <w:rsid w:val="008F686C"/>
    <w:rsid w:val="00902F00"/>
    <w:rsid w:val="0090770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57EF"/>
    <w:rsid w:val="009465A4"/>
    <w:rsid w:val="009500E3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71CF"/>
    <w:rsid w:val="009C27FA"/>
    <w:rsid w:val="009C57AC"/>
    <w:rsid w:val="009D1420"/>
    <w:rsid w:val="009D2099"/>
    <w:rsid w:val="009D43B6"/>
    <w:rsid w:val="009E3297"/>
    <w:rsid w:val="009E4194"/>
    <w:rsid w:val="009E6FFE"/>
    <w:rsid w:val="009F1145"/>
    <w:rsid w:val="009F2055"/>
    <w:rsid w:val="009F734F"/>
    <w:rsid w:val="00A02A49"/>
    <w:rsid w:val="00A02DF4"/>
    <w:rsid w:val="00A05C79"/>
    <w:rsid w:val="00A13E24"/>
    <w:rsid w:val="00A13E33"/>
    <w:rsid w:val="00A14A90"/>
    <w:rsid w:val="00A16436"/>
    <w:rsid w:val="00A1747B"/>
    <w:rsid w:val="00A17B95"/>
    <w:rsid w:val="00A221CE"/>
    <w:rsid w:val="00A246B6"/>
    <w:rsid w:val="00A3565B"/>
    <w:rsid w:val="00A4085F"/>
    <w:rsid w:val="00A467A2"/>
    <w:rsid w:val="00A47E70"/>
    <w:rsid w:val="00A506C7"/>
    <w:rsid w:val="00A50CF0"/>
    <w:rsid w:val="00A5157B"/>
    <w:rsid w:val="00A613AE"/>
    <w:rsid w:val="00A66BC5"/>
    <w:rsid w:val="00A67BEC"/>
    <w:rsid w:val="00A707ED"/>
    <w:rsid w:val="00A7671C"/>
    <w:rsid w:val="00A7759D"/>
    <w:rsid w:val="00A87E4A"/>
    <w:rsid w:val="00A908DF"/>
    <w:rsid w:val="00A93965"/>
    <w:rsid w:val="00A93EA8"/>
    <w:rsid w:val="00A97BFD"/>
    <w:rsid w:val="00AA08B1"/>
    <w:rsid w:val="00AA2CBC"/>
    <w:rsid w:val="00AA3FFD"/>
    <w:rsid w:val="00AB40C3"/>
    <w:rsid w:val="00AB4A5B"/>
    <w:rsid w:val="00AB5621"/>
    <w:rsid w:val="00AC5820"/>
    <w:rsid w:val="00AC6382"/>
    <w:rsid w:val="00AD07C2"/>
    <w:rsid w:val="00AD1CD8"/>
    <w:rsid w:val="00AD2286"/>
    <w:rsid w:val="00AE3381"/>
    <w:rsid w:val="00AE3525"/>
    <w:rsid w:val="00AE4FFA"/>
    <w:rsid w:val="00AF0A95"/>
    <w:rsid w:val="00AF2DB5"/>
    <w:rsid w:val="00AF3519"/>
    <w:rsid w:val="00AF736F"/>
    <w:rsid w:val="00B01006"/>
    <w:rsid w:val="00B012C0"/>
    <w:rsid w:val="00B15FA0"/>
    <w:rsid w:val="00B1766B"/>
    <w:rsid w:val="00B2247B"/>
    <w:rsid w:val="00B258BB"/>
    <w:rsid w:val="00B304B9"/>
    <w:rsid w:val="00B31AAB"/>
    <w:rsid w:val="00B34B5B"/>
    <w:rsid w:val="00B35A25"/>
    <w:rsid w:val="00B420DF"/>
    <w:rsid w:val="00B4438E"/>
    <w:rsid w:val="00B47C25"/>
    <w:rsid w:val="00B530DF"/>
    <w:rsid w:val="00B531B9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2182"/>
    <w:rsid w:val="00BC3E25"/>
    <w:rsid w:val="00BD1318"/>
    <w:rsid w:val="00BD13A7"/>
    <w:rsid w:val="00BD279D"/>
    <w:rsid w:val="00BD2A18"/>
    <w:rsid w:val="00BD456B"/>
    <w:rsid w:val="00BD6BB8"/>
    <w:rsid w:val="00BE65BF"/>
    <w:rsid w:val="00BF087C"/>
    <w:rsid w:val="00BF3FEB"/>
    <w:rsid w:val="00BF447C"/>
    <w:rsid w:val="00C02255"/>
    <w:rsid w:val="00C10F9D"/>
    <w:rsid w:val="00C12A8F"/>
    <w:rsid w:val="00C142F3"/>
    <w:rsid w:val="00C15664"/>
    <w:rsid w:val="00C239E1"/>
    <w:rsid w:val="00C34A90"/>
    <w:rsid w:val="00C46D10"/>
    <w:rsid w:val="00C46F55"/>
    <w:rsid w:val="00C55435"/>
    <w:rsid w:val="00C57093"/>
    <w:rsid w:val="00C600CF"/>
    <w:rsid w:val="00C613AA"/>
    <w:rsid w:val="00C66BA2"/>
    <w:rsid w:val="00C86F0A"/>
    <w:rsid w:val="00C91651"/>
    <w:rsid w:val="00C94740"/>
    <w:rsid w:val="00C94890"/>
    <w:rsid w:val="00C95985"/>
    <w:rsid w:val="00CB0D34"/>
    <w:rsid w:val="00CB0D4C"/>
    <w:rsid w:val="00CB7636"/>
    <w:rsid w:val="00CC4903"/>
    <w:rsid w:val="00CC5026"/>
    <w:rsid w:val="00CC68D0"/>
    <w:rsid w:val="00CD010E"/>
    <w:rsid w:val="00CD1497"/>
    <w:rsid w:val="00CD26DB"/>
    <w:rsid w:val="00CE59E8"/>
    <w:rsid w:val="00CE5C1E"/>
    <w:rsid w:val="00CF6197"/>
    <w:rsid w:val="00D0011D"/>
    <w:rsid w:val="00D035F2"/>
    <w:rsid w:val="00D03F9A"/>
    <w:rsid w:val="00D03FA0"/>
    <w:rsid w:val="00D04CEA"/>
    <w:rsid w:val="00D06D51"/>
    <w:rsid w:val="00D160D7"/>
    <w:rsid w:val="00D17B89"/>
    <w:rsid w:val="00D2363F"/>
    <w:rsid w:val="00D24271"/>
    <w:rsid w:val="00D24991"/>
    <w:rsid w:val="00D31C55"/>
    <w:rsid w:val="00D337C0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EEB"/>
    <w:rsid w:val="00D73A63"/>
    <w:rsid w:val="00D7724F"/>
    <w:rsid w:val="00D81BF1"/>
    <w:rsid w:val="00DA11F5"/>
    <w:rsid w:val="00DA1CE3"/>
    <w:rsid w:val="00DA7516"/>
    <w:rsid w:val="00DB3D68"/>
    <w:rsid w:val="00DD30E0"/>
    <w:rsid w:val="00DD5386"/>
    <w:rsid w:val="00DE2FD9"/>
    <w:rsid w:val="00DE34CF"/>
    <w:rsid w:val="00DE677E"/>
    <w:rsid w:val="00DE6B67"/>
    <w:rsid w:val="00E00279"/>
    <w:rsid w:val="00E028C4"/>
    <w:rsid w:val="00E103EE"/>
    <w:rsid w:val="00E13F3D"/>
    <w:rsid w:val="00E14CF7"/>
    <w:rsid w:val="00E21A2D"/>
    <w:rsid w:val="00E23D9E"/>
    <w:rsid w:val="00E2580C"/>
    <w:rsid w:val="00E34898"/>
    <w:rsid w:val="00E4299F"/>
    <w:rsid w:val="00E46246"/>
    <w:rsid w:val="00E56C72"/>
    <w:rsid w:val="00E57A7D"/>
    <w:rsid w:val="00E61C78"/>
    <w:rsid w:val="00E67842"/>
    <w:rsid w:val="00E73B24"/>
    <w:rsid w:val="00E743BA"/>
    <w:rsid w:val="00E7505B"/>
    <w:rsid w:val="00E82849"/>
    <w:rsid w:val="00EA28DC"/>
    <w:rsid w:val="00EA451D"/>
    <w:rsid w:val="00EA46A1"/>
    <w:rsid w:val="00EA4799"/>
    <w:rsid w:val="00EA7BD5"/>
    <w:rsid w:val="00EB09B7"/>
    <w:rsid w:val="00EC2709"/>
    <w:rsid w:val="00EC3AA5"/>
    <w:rsid w:val="00EC46B1"/>
    <w:rsid w:val="00EC60F0"/>
    <w:rsid w:val="00ED5B64"/>
    <w:rsid w:val="00EE14D2"/>
    <w:rsid w:val="00EE7D7C"/>
    <w:rsid w:val="00EF46C6"/>
    <w:rsid w:val="00F11BA8"/>
    <w:rsid w:val="00F11CA7"/>
    <w:rsid w:val="00F11EE4"/>
    <w:rsid w:val="00F134E4"/>
    <w:rsid w:val="00F17370"/>
    <w:rsid w:val="00F20CDB"/>
    <w:rsid w:val="00F23A9F"/>
    <w:rsid w:val="00F25D98"/>
    <w:rsid w:val="00F266CC"/>
    <w:rsid w:val="00F26869"/>
    <w:rsid w:val="00F300FB"/>
    <w:rsid w:val="00F3020F"/>
    <w:rsid w:val="00F31B19"/>
    <w:rsid w:val="00F32A2B"/>
    <w:rsid w:val="00F37ADA"/>
    <w:rsid w:val="00F40816"/>
    <w:rsid w:val="00F60AA5"/>
    <w:rsid w:val="00F66D7B"/>
    <w:rsid w:val="00F672AF"/>
    <w:rsid w:val="00F67405"/>
    <w:rsid w:val="00F7133F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0341"/>
    <w:rsid w:val="00FD0199"/>
    <w:rsid w:val="00FD42F4"/>
    <w:rsid w:val="00FD7656"/>
    <w:rsid w:val="00FE7EE9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71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c258cfb4535db1380bbd32ab0c8c5f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aeea18dcc2318033c11b8ee5c2242536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FBB8D-5186-4A7C-B377-5AED84C68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7C07F8-7EED-4E4F-B452-608C446885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DB92F1-9AE8-4D53-B4AC-180861ADA9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FD678B-A14A-4913-818F-6DC25279F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716</Words>
  <Characters>3795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5</cp:revision>
  <cp:lastPrinted>1900-01-01T05:00:00Z</cp:lastPrinted>
  <dcterms:created xsi:type="dcterms:W3CDTF">2019-11-21T15:05:00Z</dcterms:created>
  <dcterms:modified xsi:type="dcterms:W3CDTF">2019-11-22T02:11:00Z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